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349602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64154B">
        <w:rPr>
          <w:b/>
          <w:noProof/>
          <w:sz w:val="24"/>
        </w:rPr>
        <w:t>0bis</w:t>
      </w:r>
      <w:r>
        <w:rPr>
          <w:b/>
          <w:i/>
          <w:noProof/>
          <w:sz w:val="28"/>
        </w:rPr>
        <w:tab/>
      </w:r>
      <w:r w:rsidR="00C136ED" w:rsidRPr="00C136ED">
        <w:rPr>
          <w:b/>
          <w:noProof/>
          <w:sz w:val="24"/>
        </w:rPr>
        <w:t>C6-240638</w:t>
      </w:r>
    </w:p>
    <w:p w14:paraId="660F5931" w14:textId="0BD68B6E"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w:t>
      </w:r>
      <w:r w:rsidR="0064154B">
        <w:rPr>
          <w:b/>
          <w:noProof/>
          <w:sz w:val="24"/>
        </w:rPr>
        <w:t>9</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50E45" w:rsidR="001E41F3" w:rsidRPr="00410371" w:rsidRDefault="00000000" w:rsidP="009C6010">
            <w:pPr>
              <w:pStyle w:val="CRCoverPage"/>
              <w:spacing w:after="0"/>
              <w:jc w:val="center"/>
              <w:rPr>
                <w:b/>
                <w:noProof/>
                <w:sz w:val="28"/>
              </w:rPr>
            </w:pPr>
            <w:fldSimple w:instr=" DOCPROPERTY  Spec#  \* MERGEFORMAT ">
              <w:r w:rsidR="009E5B79" w:rsidRPr="009E5B79">
                <w:rPr>
                  <w:b/>
                  <w:noProof/>
                  <w:sz w:val="28"/>
                </w:rPr>
                <w:t>31.105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CE841" w:rsidR="001E41F3" w:rsidRPr="004924BB" w:rsidRDefault="00000000" w:rsidP="00AC464F">
            <w:pPr>
              <w:pStyle w:val="CRCoverPage"/>
              <w:spacing w:after="0"/>
              <w:jc w:val="center"/>
              <w:rPr>
                <w:noProof/>
                <w:color w:val="FF0000"/>
              </w:rPr>
            </w:pPr>
            <w:fldSimple w:instr=" DOCPROPERTY  Cr#  \* MERGEFORMAT ">
              <w:r w:rsidR="00C136ED" w:rsidRPr="00C136ED">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45A34" w:rsidR="001E41F3" w:rsidRPr="00410371" w:rsidRDefault="00000000" w:rsidP="00E13F3D">
            <w:pPr>
              <w:pStyle w:val="CRCoverPage"/>
              <w:spacing w:after="0"/>
              <w:jc w:val="center"/>
              <w:rPr>
                <w:b/>
                <w:noProof/>
              </w:rPr>
            </w:pPr>
            <w:fldSimple w:instr=" DOCPROPERTY  Revision  \* MERGEFORMAT ">
              <w:r w:rsidR="009C6010" w:rsidRPr="009C60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822FE" w:rsidR="001E41F3" w:rsidRPr="00410371" w:rsidRDefault="00000000">
            <w:pPr>
              <w:pStyle w:val="CRCoverPage"/>
              <w:spacing w:after="0"/>
              <w:jc w:val="center"/>
              <w:rPr>
                <w:noProof/>
                <w:sz w:val="28"/>
              </w:rPr>
            </w:pPr>
            <w:fldSimple w:instr=" DOCPROPERTY  Version  \* MERGEFORMAT ">
              <w:r w:rsidR="009E5B79" w:rsidRPr="009E5B7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BC6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F8CB8" w:rsidR="001E41F3" w:rsidRDefault="00000000">
            <w:pPr>
              <w:pStyle w:val="CRCoverPage"/>
              <w:spacing w:after="0"/>
              <w:ind w:left="100"/>
              <w:rPr>
                <w:noProof/>
              </w:rPr>
            </w:pPr>
            <w:fldSimple w:instr=" DOCPROPERTY  CrTitle  \* MERGEFORMAT ">
              <w:r w:rsidR="009E5B79">
                <w:t xml:space="preserve">Contents of the EFs at the MF level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DC9B5" w:rsidR="001E41F3" w:rsidRDefault="00000000">
            <w:pPr>
              <w:pStyle w:val="CRCoverPage"/>
              <w:spacing w:after="0"/>
              <w:ind w:left="100"/>
              <w:rPr>
                <w:noProof/>
              </w:rPr>
            </w:pPr>
            <w:fldSimple w:instr=" DOCPROPERTY  SourceIfWg  \* MERGEFORMAT ">
              <w:r w:rsidR="009C601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073A8" w:rsidR="001E41F3" w:rsidRDefault="00000000">
            <w:pPr>
              <w:pStyle w:val="CRCoverPage"/>
              <w:spacing w:after="0"/>
              <w:ind w:left="100"/>
              <w:rPr>
                <w:noProof/>
              </w:rPr>
            </w:pPr>
            <w:fldSimple w:instr=" DOCPROPERTY  RelatedWis  \* MERGEFORMAT ">
              <w:r w:rsidR="00FC1C0B">
                <w:rPr>
                  <w:noProof/>
                </w:rPr>
                <w:t>eNS</w:t>
              </w:r>
              <w:r w:rsidR="00FC1C0B">
                <w:t>_UICC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6AFFA" w:rsidR="001E41F3" w:rsidRDefault="00000000">
            <w:pPr>
              <w:pStyle w:val="CRCoverPage"/>
              <w:spacing w:after="0"/>
              <w:ind w:left="100"/>
              <w:rPr>
                <w:noProof/>
              </w:rPr>
            </w:pPr>
            <w:fldSimple w:instr=" DOCPROPERTY  ResDate  \* MERGEFORMAT ">
              <w:r w:rsidR="009C6010">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7C3A5" w:rsidR="001E41F3" w:rsidRDefault="00000000" w:rsidP="00D24991">
            <w:pPr>
              <w:pStyle w:val="CRCoverPage"/>
              <w:spacing w:after="0"/>
              <w:ind w:left="100" w:right="-609"/>
              <w:rPr>
                <w:b/>
                <w:noProof/>
              </w:rPr>
            </w:pPr>
            <w:fldSimple w:instr=" DOCPROPERTY  Cat  \* MERGEFORMAT ">
              <w:r w:rsidR="004924BB" w:rsidRPr="00E964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C505E" w:rsidR="001E41F3" w:rsidRDefault="00000000">
            <w:pPr>
              <w:pStyle w:val="CRCoverPage"/>
              <w:spacing w:after="0"/>
              <w:ind w:left="100"/>
              <w:rPr>
                <w:noProof/>
              </w:rPr>
            </w:pPr>
            <w:fldSimple w:instr=" DOCPROPERTY  Release  \* MERGEFORMAT ">
              <w:r w:rsidR="009C601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CA714" w:rsidR="00C74680" w:rsidRDefault="00533C21" w:rsidP="00C74680">
            <w:pPr>
              <w:pStyle w:val="CRCoverPage"/>
              <w:spacing w:after="0"/>
              <w:ind w:left="100"/>
              <w:rPr>
                <w:noProof/>
              </w:rPr>
            </w:pPr>
            <w:r>
              <w:rPr>
                <w:lang w:val="en-US"/>
              </w:rPr>
              <w:t>Clause 4.1 Contents of the EFs at the MF level</w:t>
            </w:r>
            <w:r w:rsidR="00C74F64">
              <w:rPr>
                <w:lang w:val="en-US"/>
              </w:rPr>
              <w:t>,</w:t>
            </w:r>
            <w:r>
              <w:rPr>
                <w:lang w:val="en-US"/>
              </w:rPr>
              <w:t xml:space="preserve"> is present but empty</w:t>
            </w:r>
            <w:r w:rsidR="00FE68D4">
              <w:rPr>
                <w:lang w:val="en-US"/>
              </w:rPr>
              <w:t xml:space="preserve">. </w:t>
            </w:r>
            <w:r w:rsidR="00D94034">
              <w:rPr>
                <w:lang w:val="en-US"/>
              </w:rPr>
              <w:t xml:space="preserve">This clause should present all mandatory files </w:t>
            </w:r>
            <w:r w:rsidR="00C74F64">
              <w:rPr>
                <w:lang w:val="en-US"/>
              </w:rPr>
              <w:t xml:space="preserve">under the MF, </w:t>
            </w:r>
            <w:r w:rsidR="00D94034">
              <w:rPr>
                <w:lang w:val="en-US"/>
              </w:rPr>
              <w:t>as</w:t>
            </w:r>
            <w:r w:rsidR="00C74F64">
              <w:rPr>
                <w:lang w:val="en-US"/>
              </w:rPr>
              <w:t xml:space="preserve"> TS 31.102 do.</w:t>
            </w:r>
            <w:r>
              <w:rPr>
                <w:lang w:val="en-US"/>
              </w:rPr>
              <w:t xml:space="preserve"> </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D886BC" w:rsidR="00C74680" w:rsidRDefault="00C74F64" w:rsidP="00C74680">
            <w:pPr>
              <w:pStyle w:val="CRCoverPage"/>
              <w:spacing w:after="0"/>
              <w:ind w:left="100"/>
              <w:rPr>
                <w:noProof/>
              </w:rPr>
            </w:pPr>
            <w:r>
              <w:rPr>
                <w:noProof/>
              </w:rPr>
              <w:t xml:space="preserve">Fill clause 4.1 with all files that shall be </w:t>
            </w:r>
            <w:r w:rsidR="00A40104">
              <w:rPr>
                <w:noProof/>
              </w:rPr>
              <w:t>specified</w:t>
            </w:r>
            <w:r w:rsidR="00D94034">
              <w:rPr>
                <w:noProof/>
              </w:rPr>
              <w:t xml:space="preserve"> under the MF</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17864" w:rsidR="00C74680" w:rsidRDefault="002A68E2" w:rsidP="00C74680">
            <w:pPr>
              <w:pStyle w:val="CRCoverPage"/>
              <w:spacing w:after="0"/>
              <w:ind w:left="100"/>
              <w:rPr>
                <w:noProof/>
              </w:rPr>
            </w:pPr>
            <w:r>
              <w:rPr>
                <w:noProof/>
              </w:rPr>
              <w:t>U</w:t>
            </w:r>
            <w:r w:rsidRPr="002A68E2">
              <w:rPr>
                <w:noProof/>
              </w:rPr>
              <w:t>nclear information could lead to an implementation error</w:t>
            </w:r>
            <w:r>
              <w:rPr>
                <w:noProof/>
              </w:rPr>
              <w:t>.</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3FEF3" w:rsidR="00C74680" w:rsidRDefault="00FE68D4" w:rsidP="00C74680">
            <w:pPr>
              <w:pStyle w:val="CRCoverPage"/>
              <w:spacing w:after="0"/>
              <w:ind w:left="100"/>
              <w:rPr>
                <w:noProof/>
              </w:rPr>
            </w:pPr>
            <w:r>
              <w:rPr>
                <w:noProof/>
              </w:rPr>
              <w:t>4.1</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680" w:rsidRDefault="00C74680" w:rsidP="00C74680">
            <w:pPr>
              <w:pStyle w:val="CRCoverPage"/>
              <w:spacing w:after="0"/>
              <w:ind w:left="99"/>
              <w:rPr>
                <w:noProof/>
              </w:rPr>
            </w:pPr>
            <w:r>
              <w:rPr>
                <w:noProof/>
              </w:rPr>
              <w:t xml:space="preserve">TS/TR ... CR ...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680" w:rsidRDefault="00C74680" w:rsidP="00C74680">
            <w:pPr>
              <w:pStyle w:val="CRCoverPage"/>
              <w:spacing w:after="0"/>
              <w:ind w:left="99"/>
              <w:rPr>
                <w:noProof/>
              </w:rPr>
            </w:pPr>
            <w:r>
              <w:rPr>
                <w:noProof/>
              </w:rPr>
              <w:t xml:space="preserve">TS/TR ... CR ...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680" w:rsidRDefault="00C74680" w:rsidP="00C74680">
            <w:pPr>
              <w:pStyle w:val="CRCoverPage"/>
              <w:spacing w:after="0"/>
              <w:ind w:left="99"/>
              <w:rPr>
                <w:noProof/>
              </w:rPr>
            </w:pPr>
            <w:r>
              <w:rPr>
                <w:noProof/>
              </w:rPr>
              <w:t xml:space="preserve">TS/TR ... CR ...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680" w:rsidRDefault="00C74680" w:rsidP="00C746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680" w:rsidRDefault="00C74680" w:rsidP="00C746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8DE6AC" w14:textId="77777777" w:rsidR="00141F1C" w:rsidRPr="004D3578" w:rsidRDefault="00141F1C" w:rsidP="00141F1C">
      <w:pPr>
        <w:pStyle w:val="Heading1"/>
      </w:pPr>
      <w:bookmarkStart w:id="1" w:name="_Toc147743199"/>
      <w:bookmarkStart w:id="2" w:name="_Toc147744062"/>
      <w:bookmarkStart w:id="3" w:name="_Toc178252688"/>
      <w:bookmarkStart w:id="4" w:name="_Toc114671923"/>
      <w:r w:rsidRPr="004D3578">
        <w:t>4</w:t>
      </w:r>
      <w:r w:rsidRPr="004D3578">
        <w:tab/>
      </w:r>
      <w:r>
        <w:t>Contents of the Files</w:t>
      </w:r>
      <w:bookmarkEnd w:id="1"/>
      <w:bookmarkEnd w:id="2"/>
      <w:bookmarkEnd w:id="3"/>
    </w:p>
    <w:p w14:paraId="3CD759C8" w14:textId="77777777" w:rsidR="00141F1C" w:rsidRDefault="00141F1C" w:rsidP="00141F1C">
      <w:r>
        <w:t>This clause specifies the EFs for the 3GPP session defining access conditions, data items and coding. A data item is a part of an EF which represents a complete logical entity.</w:t>
      </w:r>
    </w:p>
    <w:p w14:paraId="2C9C2CE4" w14:textId="77777777" w:rsidR="00141F1C" w:rsidRDefault="00141F1C" w:rsidP="00141F1C">
      <w:r>
        <w:t xml:space="preserve">A file is associated with attributes that depending </w:t>
      </w:r>
      <w:proofErr w:type="gramStart"/>
      <w:r>
        <w:t>of</w:t>
      </w:r>
      <w:proofErr w:type="gramEnd"/>
      <w:r>
        <w:t xml:space="preserve"> the file type indicates how data is to be accessed e.g. file size, record length etc. Although in the present document some files and data items stored in a file are indicated as having a fixed length; when reading such </w:t>
      </w:r>
      <w:proofErr w:type="gramStart"/>
      <w:r>
        <w:t>structures</w:t>
      </w:r>
      <w:proofErr w:type="gramEnd"/>
      <w:r>
        <w:t xml:space="preserve"> the terminal shall derive the length of the data item from the attributes provided in the file information i.e. not use the fixed value specified for the file in the present document. Although the terminal </w:t>
      </w:r>
      <w:proofErr w:type="gramStart"/>
      <w:r>
        <w:t>is able to</w:t>
      </w:r>
      <w:proofErr w:type="gramEnd"/>
      <w:r>
        <w:t xml:space="preserve"> read the entire structure it should only use those elements in the data item which is recognised by the terminal.</w:t>
      </w:r>
    </w:p>
    <w:p w14:paraId="7E72FB7E" w14:textId="77777777" w:rsidR="00141F1C" w:rsidRDefault="00141F1C" w:rsidP="00141F1C">
      <w:r>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 xml:space="preserve">It is mandatory for EFs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1C271AB8" w14:textId="77777777" w:rsidR="00141F1C" w:rsidRDefault="00141F1C" w:rsidP="00141F1C">
      <w:r>
        <w:t>For an overview containing all files see figure 1.</w:t>
      </w:r>
    </w:p>
    <w:p w14:paraId="2338C7C2" w14:textId="77777777" w:rsidR="00141F1C" w:rsidRDefault="00141F1C" w:rsidP="00141F1C">
      <w:pPr>
        <w:pStyle w:val="Heading2"/>
        <w:rPr>
          <w:ins w:id="5" w:author="RAGUENET Alain" w:date="2024-10-18T17:22:00Z"/>
        </w:rPr>
      </w:pPr>
      <w:bookmarkStart w:id="6" w:name="_Toc11052788"/>
      <w:bookmarkStart w:id="7" w:name="_Toc20391628"/>
      <w:bookmarkStart w:id="8" w:name="_Toc27773594"/>
      <w:bookmarkStart w:id="9" w:name="_Toc36474019"/>
      <w:bookmarkStart w:id="10" w:name="_Toc36477375"/>
      <w:bookmarkStart w:id="11" w:name="_Toc44930267"/>
      <w:bookmarkStart w:id="12" w:name="_Toc50965036"/>
      <w:bookmarkStart w:id="13" w:name="_Toc57101804"/>
      <w:bookmarkStart w:id="14" w:name="_Toc120270636"/>
      <w:bookmarkStart w:id="15" w:name="_Toc147743200"/>
      <w:bookmarkStart w:id="16" w:name="_Toc147744063"/>
      <w:bookmarkStart w:id="17" w:name="_Toc178252689"/>
      <w:bookmarkStart w:id="18" w:name="_Toc11052789"/>
      <w:bookmarkStart w:id="19" w:name="_Toc20391629"/>
      <w:bookmarkStart w:id="20" w:name="_Toc27773595"/>
      <w:bookmarkStart w:id="21" w:name="_Toc36474020"/>
      <w:bookmarkStart w:id="22" w:name="_Toc36477376"/>
      <w:bookmarkStart w:id="23" w:name="_Toc44930268"/>
      <w:bookmarkStart w:id="24" w:name="_Toc50965037"/>
      <w:bookmarkStart w:id="25" w:name="_Toc57101805"/>
      <w:bookmarkStart w:id="26" w:name="_Toc120270637"/>
      <w:r>
        <w:t>4.1</w:t>
      </w:r>
      <w:r>
        <w:tab/>
        <w:t>Contents of the EFs at the MF level</w:t>
      </w:r>
      <w:bookmarkEnd w:id="6"/>
      <w:bookmarkEnd w:id="7"/>
      <w:bookmarkEnd w:id="8"/>
      <w:bookmarkEnd w:id="9"/>
      <w:bookmarkEnd w:id="10"/>
      <w:bookmarkEnd w:id="11"/>
      <w:bookmarkEnd w:id="12"/>
      <w:bookmarkEnd w:id="13"/>
      <w:bookmarkEnd w:id="14"/>
      <w:bookmarkEnd w:id="15"/>
      <w:bookmarkEnd w:id="16"/>
      <w:bookmarkEnd w:id="17"/>
    </w:p>
    <w:p w14:paraId="7BB79609" w14:textId="0D90A198" w:rsidR="003332A2" w:rsidRPr="003332A2" w:rsidRDefault="003332A2" w:rsidP="003332A2">
      <w:ins w:id="27" w:author="RAGUENET Alain" w:date="2024-10-18T17:22:00Z">
        <w:r w:rsidRPr="007D0212">
          <w:t xml:space="preserve">The EFs at the Master File (MF) level are specified in </w:t>
        </w:r>
        <w:r w:rsidRPr="007D0212">
          <w:rPr>
            <w:rFonts w:eastAsia="MS Mincho" w:hint="eastAsia"/>
            <w:lang w:eastAsia="ja-JP"/>
          </w:rPr>
          <w:t>TS </w:t>
        </w:r>
        <w:r w:rsidRPr="007D0212">
          <w:t>31.101 [</w:t>
        </w:r>
      </w:ins>
      <w:ins w:id="28" w:author="RAGUENET Alain" w:date="2024-10-18T17:27:00Z">
        <w:r w:rsidR="00747945">
          <w:t>2</w:t>
        </w:r>
      </w:ins>
      <w:ins w:id="29" w:author="RAGUENET Alain" w:date="2024-10-18T17:22:00Z">
        <w:r w:rsidRPr="007D0212">
          <w:t>].</w:t>
        </w:r>
      </w:ins>
    </w:p>
    <w:p w14:paraId="545418D2" w14:textId="77777777" w:rsidR="00141F1C" w:rsidRDefault="00141F1C" w:rsidP="00141F1C">
      <w:pPr>
        <w:pStyle w:val="Heading2"/>
      </w:pPr>
      <w:bookmarkStart w:id="30" w:name="_Toc147743201"/>
      <w:bookmarkStart w:id="31" w:name="_Toc147744064"/>
      <w:bookmarkStart w:id="32" w:name="_Toc178252690"/>
      <w:bookmarkEnd w:id="18"/>
      <w:bookmarkEnd w:id="19"/>
      <w:bookmarkEnd w:id="20"/>
      <w:bookmarkEnd w:id="21"/>
      <w:bookmarkEnd w:id="22"/>
      <w:bookmarkEnd w:id="23"/>
      <w:bookmarkEnd w:id="24"/>
      <w:bookmarkEnd w:id="25"/>
      <w:bookmarkEnd w:id="26"/>
      <w:r>
        <w:t>4.2</w:t>
      </w:r>
      <w:r>
        <w:tab/>
        <w:t xml:space="preserve">Contents of files at the SSIM </w:t>
      </w:r>
      <w:r>
        <w:rPr>
          <w:lang w:eastAsia="ja-JP"/>
        </w:rPr>
        <w:t>ADF (Application DF)</w:t>
      </w:r>
      <w:r>
        <w:t xml:space="preserve"> level</w:t>
      </w:r>
      <w:bookmarkEnd w:id="30"/>
      <w:bookmarkEnd w:id="31"/>
      <w:bookmarkEnd w:id="32"/>
    </w:p>
    <w:p w14:paraId="394904BC" w14:textId="77777777" w:rsidR="00141F1C" w:rsidRDefault="00141F1C" w:rsidP="00141F1C">
      <w:r>
        <w:t xml:space="preserve">The EFs in the SSIM </w:t>
      </w:r>
      <w:r>
        <w:rPr>
          <w:lang w:eastAsia="ja-JP"/>
        </w:rPr>
        <w:t>ADF</w:t>
      </w:r>
      <w:r>
        <w:t xml:space="preserve"> contain </w:t>
      </w:r>
      <w:r w:rsidRPr="00765267">
        <w:t>service and NSSAA procedure</w:t>
      </w:r>
      <w:r>
        <w:t xml:space="preserve"> information related.</w:t>
      </w:r>
    </w:p>
    <w:p w14:paraId="41476EF9" w14:textId="77777777" w:rsidR="00141F1C" w:rsidRDefault="00141F1C" w:rsidP="00141F1C">
      <w:r>
        <w:t>The File Ids '6F1X' (for EFs), '5F1X' and '5F2X' (for DFs) with X ranging from '0' to 'F' are reserved under the SSIM ADF for administrative use by the card issuer.</w:t>
      </w:r>
    </w:p>
    <w:p w14:paraId="30B1A0B0" w14:textId="77777777" w:rsidR="00C74680" w:rsidRDefault="00C74680" w:rsidP="00C74680"/>
    <w:bookmarkEnd w:id="4"/>
    <w:p w14:paraId="221430EC"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49696" w14:textId="77777777" w:rsidR="00F53D73" w:rsidRDefault="00F53D73">
      <w:r>
        <w:separator/>
      </w:r>
    </w:p>
  </w:endnote>
  <w:endnote w:type="continuationSeparator" w:id="0">
    <w:p w14:paraId="455A477B" w14:textId="77777777" w:rsidR="00F53D73" w:rsidRDefault="00F5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62338" w14:textId="77777777" w:rsidR="00F53D73" w:rsidRDefault="00F53D73">
      <w:r>
        <w:separator/>
      </w:r>
    </w:p>
  </w:footnote>
  <w:footnote w:type="continuationSeparator" w:id="0">
    <w:p w14:paraId="0BDFF695" w14:textId="77777777" w:rsidR="00F53D73" w:rsidRDefault="00F5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1F1C"/>
    <w:rsid w:val="00145D43"/>
    <w:rsid w:val="00160DC7"/>
    <w:rsid w:val="00192C46"/>
    <w:rsid w:val="001A08B3"/>
    <w:rsid w:val="001A7B60"/>
    <w:rsid w:val="001B52F0"/>
    <w:rsid w:val="001B7A65"/>
    <w:rsid w:val="001D7EDF"/>
    <w:rsid w:val="001E41F3"/>
    <w:rsid w:val="0026004D"/>
    <w:rsid w:val="002640DD"/>
    <w:rsid w:val="00275D12"/>
    <w:rsid w:val="00284FEB"/>
    <w:rsid w:val="002860C4"/>
    <w:rsid w:val="002A68E2"/>
    <w:rsid w:val="002B5741"/>
    <w:rsid w:val="002E472E"/>
    <w:rsid w:val="00305409"/>
    <w:rsid w:val="003332A2"/>
    <w:rsid w:val="003609EF"/>
    <w:rsid w:val="0036231A"/>
    <w:rsid w:val="00374DD4"/>
    <w:rsid w:val="003E1A36"/>
    <w:rsid w:val="00410371"/>
    <w:rsid w:val="00423914"/>
    <w:rsid w:val="004242F1"/>
    <w:rsid w:val="00452AC1"/>
    <w:rsid w:val="004924BB"/>
    <w:rsid w:val="004B75B7"/>
    <w:rsid w:val="005141D9"/>
    <w:rsid w:val="0051580D"/>
    <w:rsid w:val="0053276B"/>
    <w:rsid w:val="00533C21"/>
    <w:rsid w:val="00547111"/>
    <w:rsid w:val="00592D74"/>
    <w:rsid w:val="005E073F"/>
    <w:rsid w:val="005E2C44"/>
    <w:rsid w:val="00621188"/>
    <w:rsid w:val="006257ED"/>
    <w:rsid w:val="0064154B"/>
    <w:rsid w:val="00653DE4"/>
    <w:rsid w:val="00665C47"/>
    <w:rsid w:val="00695808"/>
    <w:rsid w:val="006B46FB"/>
    <w:rsid w:val="006C41A6"/>
    <w:rsid w:val="006E21FB"/>
    <w:rsid w:val="00700BA8"/>
    <w:rsid w:val="00747945"/>
    <w:rsid w:val="00766FA6"/>
    <w:rsid w:val="00792342"/>
    <w:rsid w:val="007977A8"/>
    <w:rsid w:val="007B512A"/>
    <w:rsid w:val="007C2097"/>
    <w:rsid w:val="007C2EBD"/>
    <w:rsid w:val="007D6A07"/>
    <w:rsid w:val="007F362C"/>
    <w:rsid w:val="007F53F5"/>
    <w:rsid w:val="007F7259"/>
    <w:rsid w:val="008040A8"/>
    <w:rsid w:val="008229AE"/>
    <w:rsid w:val="008279FA"/>
    <w:rsid w:val="00847649"/>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C6010"/>
    <w:rsid w:val="009E3297"/>
    <w:rsid w:val="009E5B79"/>
    <w:rsid w:val="009F734F"/>
    <w:rsid w:val="00A246B6"/>
    <w:rsid w:val="00A40104"/>
    <w:rsid w:val="00A47E70"/>
    <w:rsid w:val="00A50CF0"/>
    <w:rsid w:val="00A606F5"/>
    <w:rsid w:val="00A7671C"/>
    <w:rsid w:val="00AA2CBC"/>
    <w:rsid w:val="00AC464F"/>
    <w:rsid w:val="00AC5820"/>
    <w:rsid w:val="00AD1CD8"/>
    <w:rsid w:val="00AD66A7"/>
    <w:rsid w:val="00B13B49"/>
    <w:rsid w:val="00B258BB"/>
    <w:rsid w:val="00B67B97"/>
    <w:rsid w:val="00B968C8"/>
    <w:rsid w:val="00BA0325"/>
    <w:rsid w:val="00BA3EC5"/>
    <w:rsid w:val="00BA42EA"/>
    <w:rsid w:val="00BA51D9"/>
    <w:rsid w:val="00BB5DFC"/>
    <w:rsid w:val="00BD279D"/>
    <w:rsid w:val="00BD6BB8"/>
    <w:rsid w:val="00C136ED"/>
    <w:rsid w:val="00C374D4"/>
    <w:rsid w:val="00C556CD"/>
    <w:rsid w:val="00C66BA2"/>
    <w:rsid w:val="00C74680"/>
    <w:rsid w:val="00C74F64"/>
    <w:rsid w:val="00C82D70"/>
    <w:rsid w:val="00C870F6"/>
    <w:rsid w:val="00C95985"/>
    <w:rsid w:val="00CC5026"/>
    <w:rsid w:val="00CC68D0"/>
    <w:rsid w:val="00D03F9A"/>
    <w:rsid w:val="00D06D51"/>
    <w:rsid w:val="00D24991"/>
    <w:rsid w:val="00D474B4"/>
    <w:rsid w:val="00D50255"/>
    <w:rsid w:val="00D66520"/>
    <w:rsid w:val="00D84AE9"/>
    <w:rsid w:val="00D9124E"/>
    <w:rsid w:val="00D94034"/>
    <w:rsid w:val="00DE34CF"/>
    <w:rsid w:val="00E13F3D"/>
    <w:rsid w:val="00E34898"/>
    <w:rsid w:val="00E64E0A"/>
    <w:rsid w:val="00E96432"/>
    <w:rsid w:val="00EB09B7"/>
    <w:rsid w:val="00EE7D7C"/>
    <w:rsid w:val="00EF5F4A"/>
    <w:rsid w:val="00F25D98"/>
    <w:rsid w:val="00F300FB"/>
    <w:rsid w:val="00F53D73"/>
    <w:rsid w:val="00FB6386"/>
    <w:rsid w:val="00FC1C0B"/>
    <w:rsid w:val="00FE68D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 w:type="character" w:customStyle="1" w:styleId="Heading1Char">
    <w:name w:val="Heading 1 Char"/>
    <w:basedOn w:val="DefaultParagraphFont"/>
    <w:link w:val="Heading1"/>
    <w:rsid w:val="00141F1C"/>
    <w:rPr>
      <w:rFonts w:ascii="Arial" w:hAnsi="Arial"/>
      <w:sz w:val="36"/>
      <w:lang w:val="en-GB" w:eastAsia="en-US"/>
    </w:rPr>
  </w:style>
  <w:style w:type="character" w:customStyle="1" w:styleId="Heading2Char">
    <w:name w:val="Heading 2 Char"/>
    <w:basedOn w:val="DefaultParagraphFont"/>
    <w:link w:val="Heading2"/>
    <w:rsid w:val="00141F1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623</Words>
  <Characters>3429</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Orlando, U.S; 19th – 22nd November 2024</vt:lpstr>
      <vt:lpstr>4	Contents of the Files</vt:lpstr>
      <vt:lpstr>    4.1	Contents of the EFs at the MF level</vt:lpstr>
      <vt:lpstr>    4.2	Contents of files at the SSIM ADF (Application DF) level</vt:lpstr>
      <vt:lpstr>MTG_TITLE</vt:lpstr>
    </vt:vector>
  </TitlesOfParts>
  <Company>3GPP Support Team</Company>
  <LinksUpToDate>false</LinksUpToDate>
  <CharactersWithSpaces>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15</cp:revision>
  <cp:lastPrinted>1899-12-31T23:00:00Z</cp:lastPrinted>
  <dcterms:created xsi:type="dcterms:W3CDTF">2024-10-16T13:11:00Z</dcterms:created>
  <dcterms:modified xsi:type="dcterms:W3CDTF">2024-11-13T22:16:00Z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31.105</vt:lpwstr>
  </property>
  <property fmtid="{D5CDD505-2E9C-101B-9397-08002B2CF9AE}" pid="10" name="Cr#">
    <vt:lpwstr>0004</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eNS_UICC</vt:lpwstr>
  </property>
  <property fmtid="{D5CDD505-2E9C-101B-9397-08002B2CF9AE}" pid="16" name="Cat">
    <vt:lpwstr>F</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Contents of the EFs at the MF level description</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